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54BD0732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73EA0749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2, </w:t>
            </w:r>
            <w:r w:rsidR="000042FD">
              <w:rPr>
                <w:lang w:eastAsia="ko-KR"/>
              </w:rPr>
              <w:t>6.2.8.2.4.</w:t>
            </w:r>
            <w:r w:rsidR="001C7543">
              <w:rPr>
                <w:lang w:eastAsia="ko-KR"/>
              </w:rPr>
              <w:t>x</w:t>
            </w:r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1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77777777" w:rsidR="00C82498" w:rsidRPr="00C82498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82498">
        <w:rPr>
          <w:rFonts w:ascii="Arial" w:eastAsia="Times New Roman" w:hAnsi="Arial"/>
          <w:sz w:val="36"/>
        </w:rPr>
        <w:t>2</w:t>
      </w:r>
      <w:r w:rsidRPr="00C82498">
        <w:rPr>
          <w:rFonts w:ascii="Arial" w:eastAsia="Times New Roman" w:hAnsi="Arial"/>
          <w:sz w:val="36"/>
        </w:rPr>
        <w:tab/>
        <w:t>References</w:t>
      </w:r>
    </w:p>
    <w:p w14:paraId="09385AB6" w14:textId="77777777" w:rsidR="00C82498" w:rsidRPr="00C82498" w:rsidRDefault="00C82498" w:rsidP="00C82498">
      <w:pPr>
        <w:rPr>
          <w:rFonts w:eastAsia="Times New Roman"/>
        </w:rPr>
      </w:pPr>
      <w:r w:rsidRPr="00C8249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1FCA513" w14:textId="77777777" w:rsidR="00C82498" w:rsidRPr="00C82498" w:rsidRDefault="00C82498" w:rsidP="00C82498">
      <w:pPr>
        <w:ind w:left="568" w:hanging="284"/>
        <w:rPr>
          <w:rFonts w:eastAsia="Times New Roman"/>
        </w:rPr>
      </w:pPr>
      <w:r w:rsidRPr="00C82498">
        <w:rPr>
          <w:rFonts w:eastAsia="Times New Roman"/>
        </w:rPr>
        <w:t>-</w:t>
      </w:r>
      <w:r w:rsidRPr="00C82498">
        <w:rPr>
          <w:rFonts w:eastAsia="Times New Roman"/>
        </w:rPr>
        <w:tab/>
        <w:t>References are either specific (identified by date of publication, edition number, version number, etc.) or non</w:t>
      </w:r>
      <w:r w:rsidRPr="00C82498">
        <w:rPr>
          <w:rFonts w:eastAsia="Times New Roman"/>
        </w:rPr>
        <w:noBreakHyphen/>
        <w:t>specific.</w:t>
      </w:r>
    </w:p>
    <w:p w14:paraId="6455A324" w14:textId="77777777" w:rsidR="00C82498" w:rsidRPr="00C82498" w:rsidRDefault="00C82498" w:rsidP="00C82498">
      <w:pPr>
        <w:ind w:left="568" w:hanging="284"/>
        <w:rPr>
          <w:rFonts w:eastAsia="Times New Roman"/>
        </w:rPr>
      </w:pPr>
      <w:r w:rsidRPr="00C82498">
        <w:rPr>
          <w:rFonts w:eastAsia="Times New Roman"/>
        </w:rPr>
        <w:t>-</w:t>
      </w:r>
      <w:r w:rsidRPr="00C82498">
        <w:rPr>
          <w:rFonts w:eastAsia="Times New Roman"/>
        </w:rPr>
        <w:tab/>
        <w:t>For a specific reference, subsequent revisions do not apply.</w:t>
      </w:r>
    </w:p>
    <w:p w14:paraId="446082BB" w14:textId="77777777" w:rsidR="00C82498" w:rsidRPr="00C82498" w:rsidRDefault="00C82498" w:rsidP="00C82498">
      <w:pPr>
        <w:ind w:left="568" w:hanging="284"/>
        <w:rPr>
          <w:rFonts w:eastAsia="Times New Roman"/>
        </w:rPr>
      </w:pPr>
      <w:r w:rsidRPr="00C82498">
        <w:rPr>
          <w:rFonts w:eastAsia="Times New Roman"/>
        </w:rPr>
        <w:t>-</w:t>
      </w:r>
      <w:r w:rsidRPr="00C82498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2498">
        <w:rPr>
          <w:rFonts w:eastAsia="Times New Roman"/>
          <w:i/>
        </w:rPr>
        <w:t xml:space="preserve"> in the same Release as the present document</w:t>
      </w:r>
      <w:r w:rsidRPr="00C82498">
        <w:rPr>
          <w:rFonts w:eastAsia="Times New Roman"/>
        </w:rPr>
        <w:t>.</w:t>
      </w:r>
    </w:p>
    <w:p w14:paraId="458413EE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[1]</w:t>
      </w:r>
      <w:r w:rsidRPr="00C82498">
        <w:rPr>
          <w:rFonts w:eastAsia="Times New Roman"/>
        </w:rPr>
        <w:tab/>
        <w:t>3GPP TR 21.905: "Vocabulary for 3GPP Specifications".</w:t>
      </w:r>
    </w:p>
    <w:p w14:paraId="76FD5CB0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[2]</w:t>
      </w:r>
      <w:r w:rsidRPr="00C82498">
        <w:rPr>
          <w:rFonts w:eastAsia="Times New Roman"/>
        </w:rPr>
        <w:tab/>
        <w:t>3GPP TS 23.50</w:t>
      </w:r>
      <w:r w:rsidRPr="00C82498">
        <w:rPr>
          <w:rFonts w:eastAsia="Times New Roman"/>
          <w:lang w:eastAsia="zh-CN"/>
        </w:rPr>
        <w:t>1</w:t>
      </w:r>
      <w:r w:rsidRPr="00C82498">
        <w:rPr>
          <w:rFonts w:eastAsia="Times New Roman"/>
        </w:rPr>
        <w:t>:</w:t>
      </w:r>
      <w:r w:rsidRPr="00C82498">
        <w:rPr>
          <w:rFonts w:eastAsia="Times New Roman"/>
          <w:lang w:eastAsia="zh-CN"/>
        </w:rPr>
        <w:t xml:space="preserve"> </w:t>
      </w:r>
      <w:r w:rsidRPr="00C82498">
        <w:rPr>
          <w:rFonts w:eastAsia="Times New Roman"/>
        </w:rPr>
        <w:t>"System Architecture for the 5G System; Stage 2".</w:t>
      </w:r>
    </w:p>
    <w:p w14:paraId="70D9B3DC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[3]</w:t>
      </w:r>
      <w:r w:rsidRPr="00C82498">
        <w:rPr>
          <w:rFonts w:eastAsia="Times New Roman"/>
        </w:rPr>
        <w:tab/>
        <w:t>3GPP TS 23.50</w:t>
      </w:r>
      <w:r w:rsidRPr="00C82498">
        <w:rPr>
          <w:rFonts w:eastAsia="Times New Roman"/>
          <w:lang w:eastAsia="zh-CN"/>
        </w:rPr>
        <w:t>2</w:t>
      </w:r>
      <w:r w:rsidRPr="00C82498">
        <w:rPr>
          <w:rFonts w:eastAsia="Times New Roman"/>
        </w:rPr>
        <w:t>: "Procedures for the 5G System; Stage 2".</w:t>
      </w:r>
    </w:p>
    <w:p w14:paraId="6AD5FCB9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[4]</w:t>
      </w:r>
      <w:r w:rsidRPr="00C82498">
        <w:rPr>
          <w:rFonts w:eastAsia="Times New Roman"/>
        </w:rPr>
        <w:tab/>
        <w:t>3GPP TS 23.503: "Policy and Charging Control Framework for the 5G System; Stage 2".</w:t>
      </w:r>
    </w:p>
    <w:p w14:paraId="2E4D4483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[5]</w:t>
      </w:r>
      <w:r w:rsidRPr="00C82498">
        <w:rPr>
          <w:rFonts w:eastAsia="Times New Roman"/>
        </w:rPr>
        <w:tab/>
        <w:t>Void.</w:t>
      </w:r>
    </w:p>
    <w:p w14:paraId="654A2071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[6]</w:t>
      </w:r>
      <w:r w:rsidRPr="00C82498">
        <w:rPr>
          <w:rFonts w:eastAsia="Times New Roman"/>
          <w:lang w:eastAsia="zh-CN"/>
        </w:rPr>
        <w:tab/>
        <w:t>3GPP TS 28.532: "Management and orchestration; Generic management services".</w:t>
      </w:r>
    </w:p>
    <w:p w14:paraId="67CB7A7F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[7]</w:t>
      </w:r>
      <w:r w:rsidRPr="00C82498">
        <w:rPr>
          <w:rFonts w:eastAsia="Times New Roman"/>
          <w:lang w:eastAsia="zh-CN"/>
        </w:rPr>
        <w:tab/>
        <w:t>3GPP TS 28.550: "Management and orchestration; Performance Assurance".</w:t>
      </w:r>
    </w:p>
    <w:p w14:paraId="0427461D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[8]</w:t>
      </w:r>
      <w:r w:rsidRPr="00C82498">
        <w:rPr>
          <w:rFonts w:eastAsia="Times New Roman"/>
          <w:lang w:eastAsia="zh-CN"/>
        </w:rPr>
        <w:tab/>
        <w:t>3GPP TS 28.552: "Management and orchestration; 5G performance measurements".</w:t>
      </w:r>
    </w:p>
    <w:p w14:paraId="71B97031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[9]</w:t>
      </w:r>
      <w:r w:rsidRPr="00C82498">
        <w:rPr>
          <w:rFonts w:eastAsia="Times New Roman"/>
          <w:lang w:eastAsia="zh-CN"/>
        </w:rPr>
        <w:tab/>
        <w:t>3GPP TS 28.545: "Management and orchestration; Fault Supervision (FS)".</w:t>
      </w:r>
    </w:p>
    <w:p w14:paraId="721207B3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[10]</w:t>
      </w:r>
      <w:r w:rsidRPr="00C82498">
        <w:rPr>
          <w:rFonts w:eastAsia="Times New Roman"/>
          <w:lang w:eastAsia="zh-CN"/>
        </w:rPr>
        <w:tab/>
        <w:t>3GPP TS 28.554: "Management and orchestration; 5G end to end Key Performance Indicators (KPI)".</w:t>
      </w:r>
    </w:p>
    <w:p w14:paraId="38BE60A1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[11]</w:t>
      </w:r>
      <w:r w:rsidRPr="00C82498">
        <w:rPr>
          <w:rFonts w:eastAsia="Times New Roman"/>
        </w:rPr>
        <w:tab/>
        <w:t>ITU</w:t>
      </w:r>
      <w:r w:rsidRPr="00C82498">
        <w:rPr>
          <w:rFonts w:eastAsia="Times New Roman"/>
        </w:rPr>
        <w:noBreakHyphen/>
        <w:t xml:space="preserve">T Recommendation P.1203.3: "Parametric bitstream-based quality assessment of progressive download and adaptive </w:t>
      </w:r>
      <w:proofErr w:type="spellStart"/>
      <w:r w:rsidRPr="00C82498">
        <w:rPr>
          <w:rFonts w:eastAsia="Times New Roman"/>
        </w:rPr>
        <w:t>audiovisual</w:t>
      </w:r>
      <w:proofErr w:type="spellEnd"/>
      <w:r w:rsidRPr="00C82498">
        <w:rPr>
          <w:rFonts w:eastAsia="Times New Roman"/>
        </w:rPr>
        <w:t xml:space="preserve"> streaming services over reliable transport - Quality integration module".</w:t>
      </w:r>
    </w:p>
    <w:p w14:paraId="7A8DCB0A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</w:rPr>
        <w:t>[12]</w:t>
      </w:r>
      <w:r w:rsidRPr="00C82498">
        <w:rPr>
          <w:rFonts w:eastAsia="Times New Roman"/>
        </w:rPr>
        <w:tab/>
      </w:r>
      <w:r w:rsidRPr="00C82498">
        <w:rPr>
          <w:rFonts w:eastAsia="Times New Roman"/>
          <w:lang w:eastAsia="zh-CN"/>
        </w:rPr>
        <w:t>3GPP TS 38.215</w:t>
      </w:r>
      <w:r w:rsidRPr="00C82498">
        <w:rPr>
          <w:rFonts w:eastAsia="Times New Roman"/>
        </w:rPr>
        <w:t>: "NR; Physical layer measurements".</w:t>
      </w:r>
    </w:p>
    <w:p w14:paraId="2CB33492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[13]</w:t>
      </w:r>
      <w:r w:rsidRPr="00C82498">
        <w:rPr>
          <w:rFonts w:eastAsia="Times New Roman"/>
        </w:rPr>
        <w:tab/>
        <w:t>Void.</w:t>
      </w:r>
    </w:p>
    <w:p w14:paraId="71F49B47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[14]</w:t>
      </w:r>
      <w:r w:rsidRPr="00C82498">
        <w:rPr>
          <w:rFonts w:eastAsia="Times New Roman"/>
        </w:rPr>
        <w:tab/>
        <w:t>3GPP TS 38.331: "NR; Radio Resource Control (RRC) protocol specification".</w:t>
      </w:r>
    </w:p>
    <w:p w14:paraId="4FF5F59E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</w:t>
      </w:r>
      <w:r w:rsidRPr="00C82498">
        <w:rPr>
          <w:rFonts w:eastAsia="Times New Roman"/>
          <w:lang w:eastAsia="zh-CN"/>
        </w:rPr>
        <w:t>15</w:t>
      </w:r>
      <w:r w:rsidRPr="00C82498">
        <w:rPr>
          <w:rFonts w:eastAsia="Times New Roman"/>
        </w:rPr>
        <w:t>]</w:t>
      </w:r>
      <w:r w:rsidRPr="00C82498">
        <w:rPr>
          <w:rFonts w:eastAsia="Times New Roman"/>
        </w:rPr>
        <w:tab/>
        <w:t>3GPP TS 36.331: "Evolved Universal Terrestrial Radio Access (E-UTRA); Radio Resource Control (RRC); Protocol specification".</w:t>
      </w:r>
    </w:p>
    <w:p w14:paraId="29DC8DEF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</w:t>
      </w:r>
      <w:r w:rsidRPr="00C82498">
        <w:rPr>
          <w:rFonts w:eastAsia="Times New Roman"/>
          <w:lang w:eastAsia="zh-CN"/>
        </w:rPr>
        <w:t>16</w:t>
      </w:r>
      <w:r w:rsidRPr="00C82498">
        <w:rPr>
          <w:rFonts w:eastAsia="Times New Roman"/>
        </w:rPr>
        <w:t>]</w:t>
      </w:r>
      <w:r w:rsidRPr="00C82498">
        <w:rPr>
          <w:rFonts w:eastAsia="Times New Roman"/>
        </w:rPr>
        <w:tab/>
        <w:t>3GPP TS 38.413: "NG-RAN; NG Application Protocol (NGAP)".</w:t>
      </w:r>
    </w:p>
    <w:p w14:paraId="0D3DD402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[17]</w:t>
      </w:r>
      <w:r w:rsidRPr="00C82498">
        <w:rPr>
          <w:rFonts w:eastAsia="Times New Roman"/>
        </w:rPr>
        <w:tab/>
        <w:t>3GPP TS 29.244: "Interface between the Control Plane and the User Plane Nodes".</w:t>
      </w:r>
    </w:p>
    <w:p w14:paraId="17FAFD76" w14:textId="77777777" w:rsidR="00C82498" w:rsidRPr="00C82498" w:rsidRDefault="00C82498" w:rsidP="00C82498">
      <w:pPr>
        <w:keepLines/>
        <w:ind w:left="1702" w:hanging="1418"/>
        <w:rPr>
          <w:rFonts w:eastAsia="Times New Roman"/>
        </w:rPr>
      </w:pPr>
      <w:r w:rsidRPr="00C82498">
        <w:rPr>
          <w:rFonts w:eastAsia="Times New Roman"/>
        </w:rPr>
        <w:t>[18]</w:t>
      </w:r>
      <w:r w:rsidRPr="00C82498">
        <w:rPr>
          <w:rFonts w:eastAsia="Times New Roman"/>
        </w:rPr>
        <w:tab/>
        <w:t>3GPP TS 29.510: "5G System; Network function repository services; Stage 3".</w:t>
      </w:r>
    </w:p>
    <w:p w14:paraId="12DA5C34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[19]</w:t>
      </w:r>
      <w:r w:rsidRPr="00C82498">
        <w:rPr>
          <w:rFonts w:eastAsia="Times New Roman"/>
          <w:lang w:eastAsia="zh-CN"/>
        </w:rPr>
        <w:tab/>
        <w:t>3GPP TS 28.533: "Management and orchestration; Architecture framework".</w:t>
      </w:r>
    </w:p>
    <w:p w14:paraId="5E10038A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[20]</w:t>
      </w:r>
      <w:r w:rsidRPr="00C82498">
        <w:rPr>
          <w:rFonts w:eastAsia="Times New Roman"/>
          <w:lang w:eastAsia="zh-CN"/>
        </w:rPr>
        <w:tab/>
        <w:t>3GPP TS 37.320: "Radio measurement collection for Minimization of Drive Tests (MDT); Overall description; stage 2".</w:t>
      </w:r>
    </w:p>
    <w:p w14:paraId="2764BE5E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[21]</w:t>
      </w:r>
      <w:r w:rsidRPr="00C82498">
        <w:rPr>
          <w:rFonts w:eastAsia="Times New Roman"/>
          <w:lang w:eastAsia="zh-CN"/>
        </w:rPr>
        <w:tab/>
        <w:t>3GPP TS 28.201: "Charging management; Network slice performance and analytics charging in the 5G System (5GS); stage 2".</w:t>
      </w:r>
    </w:p>
    <w:p w14:paraId="5EE7F1F1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lastRenderedPageBreak/>
        <w:t>[22]</w:t>
      </w:r>
      <w:r w:rsidRPr="00C82498">
        <w:rPr>
          <w:rFonts w:eastAsia="Times New Roman"/>
          <w:lang w:eastAsia="zh-CN"/>
        </w:rPr>
        <w:tab/>
        <w:t>3GPP TS 28.541: "Management and orchestration; 5G Network Resource Model (NRM); Stage 2 and stage 3".</w:t>
      </w:r>
    </w:p>
    <w:p w14:paraId="03398392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[23]</w:t>
      </w:r>
      <w:r w:rsidRPr="00C82498">
        <w:rPr>
          <w:rFonts w:eastAsia="Times New Roman"/>
          <w:lang w:eastAsia="zh-CN"/>
        </w:rPr>
        <w:tab/>
        <w:t>3GPP TS 24.501: "Non-Access-Stratum (NAS) protocol for 5G System (5GS); Stage 3".</w:t>
      </w:r>
    </w:p>
    <w:p w14:paraId="5079236C" w14:textId="77777777" w:rsidR="00C82498" w:rsidRPr="00C82498" w:rsidRDefault="00C82498" w:rsidP="00C82498">
      <w:pPr>
        <w:keepLines/>
        <w:ind w:left="1702" w:hanging="1418"/>
        <w:rPr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[24]</w:t>
      </w:r>
      <w:r w:rsidRPr="00C82498">
        <w:rPr>
          <w:rFonts w:eastAsia="Times New Roman"/>
          <w:lang w:eastAsia="zh-CN"/>
        </w:rPr>
        <w:tab/>
        <w:t>3GPP TS 28.310: "Management and orchestration; Energy efficiency of 5G".</w:t>
      </w:r>
    </w:p>
    <w:p w14:paraId="5250C698" w14:textId="588CB8CB" w:rsidR="00C82498" w:rsidRDefault="00C82498" w:rsidP="00C82498">
      <w:pPr>
        <w:keepLines/>
        <w:ind w:left="1702" w:hanging="1418"/>
        <w:rPr>
          <w:ins w:id="2" w:author="Ericsson-S05" w:date="2021-05-10T12:29:00Z"/>
          <w:rFonts w:eastAsia="Times New Roman"/>
          <w:lang w:eastAsia="zh-CN"/>
        </w:rPr>
      </w:pPr>
      <w:r w:rsidRPr="00C82498">
        <w:rPr>
          <w:rFonts w:eastAsia="Times New Roman"/>
          <w:lang w:eastAsia="zh-CN"/>
        </w:rPr>
        <w:t>[25]</w:t>
      </w:r>
      <w:r w:rsidRPr="00C82498">
        <w:rPr>
          <w:rFonts w:eastAsia="Times New Roman"/>
          <w:lang w:eastAsia="zh-CN"/>
        </w:rPr>
        <w:tab/>
        <w:t>3GPP TS 29.518: "5G System; Access and Mobility Management Services; Stage 3".</w:t>
      </w:r>
    </w:p>
    <w:p w14:paraId="695AE976" w14:textId="77777777" w:rsidR="00BD5876" w:rsidRPr="00BD5876" w:rsidRDefault="00BD5876" w:rsidP="00BD5876">
      <w:pPr>
        <w:keepLines/>
        <w:ind w:left="1702" w:hanging="1418"/>
        <w:rPr>
          <w:ins w:id="3" w:author="Ericsson-S05" w:date="2021-05-10T12:29:00Z"/>
          <w:rFonts w:eastAsia="Times New Roman"/>
          <w:lang w:val="fr-FR" w:eastAsia="zh-CN"/>
        </w:rPr>
      </w:pPr>
      <w:ins w:id="4" w:author="Ericsson-S05" w:date="2021-05-10T12:29:00Z">
        <w:r w:rsidRPr="00BD5876">
          <w:rPr>
            <w:rFonts w:eastAsia="Times New Roman"/>
            <w:lang w:val="fr-FR" w:eastAsia="zh-CN"/>
          </w:rPr>
          <w:t>[</w:t>
        </w:r>
        <w:r w:rsidRPr="00BD5876">
          <w:rPr>
            <w:rFonts w:eastAsia="Times New Roman"/>
            <w:lang w:val="fr-FR" w:eastAsia="zh-CN"/>
            <w:rPrChange w:id="5" w:author="Ericsson-S05" w:date="2021-05-10T12:26:00Z">
              <w:rPr>
                <w:rFonts w:ascii="CG Times (WN)" w:hAnsi="CG Times (WN)"/>
                <w:lang w:val="fr-FR" w:eastAsia="zh-CN"/>
              </w:rPr>
            </w:rPrChange>
          </w:rPr>
          <w:t>xx</w:t>
        </w:r>
        <w:r w:rsidRPr="00BD5876">
          <w:rPr>
            <w:rFonts w:eastAsia="Times New Roman"/>
            <w:lang w:val="fr-FR" w:eastAsia="zh-CN"/>
          </w:rPr>
          <w:t>]</w:t>
        </w:r>
        <w:r w:rsidRPr="00BD5876">
          <w:rPr>
            <w:rFonts w:eastAsia="Times New Roman"/>
            <w:lang w:val="fr-FR" w:eastAsia="zh-CN"/>
          </w:rPr>
          <w:tab/>
          <w:t>3GPP TS 29.503 : "</w:t>
        </w:r>
        <w:r w:rsidRPr="00BD5876">
          <w:rPr>
            <w:rFonts w:eastAsia="Times New Roman"/>
            <w:lang w:eastAsia="zh-CN"/>
          </w:rPr>
          <w:t>5G System; Unified Data Management Services; Stage 3</w:t>
        </w:r>
        <w:r w:rsidRPr="00BD5876">
          <w:rPr>
            <w:rFonts w:eastAsia="Times New Roman"/>
            <w:lang w:val="fr-FR" w:eastAsia="zh-CN"/>
          </w:rPr>
          <w:t>".</w:t>
        </w:r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6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>Second</w:t>
      </w:r>
      <w:r>
        <w:rPr>
          <w:noProof/>
          <w:color w:val="FF0000"/>
          <w:sz w:val="32"/>
          <w:szCs w:val="32"/>
        </w:rPr>
        <w:t xml:space="preserve">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1"/>
    <w:p w14:paraId="18AA2AF9" w14:textId="53C0A0C0" w:rsidR="003F0A91" w:rsidRDefault="003F0A91" w:rsidP="003F0A91">
      <w:pPr>
        <w:pStyle w:val="H6"/>
        <w:rPr>
          <w:ins w:id="7" w:author="Ericsson User" w:date="2021-03-24T19:19:00Z"/>
          <w:lang w:eastAsia="ko-KR"/>
        </w:rPr>
      </w:pPr>
      <w:ins w:id="8" w:author="Ericsson User" w:date="2021-03-24T19:19:00Z">
        <w:r>
          <w:rPr>
            <w:lang w:eastAsia="ko-KR"/>
          </w:rPr>
          <w:t>6.2.8.2.4.</w:t>
        </w:r>
      </w:ins>
      <w:ins w:id="9" w:author="Ericsson User" w:date="2021-05-10T10:25:00Z">
        <w:r w:rsidR="001C7543">
          <w:rPr>
            <w:lang w:eastAsia="ko-KR"/>
          </w:rPr>
          <w:t>x</w:t>
        </w:r>
      </w:ins>
      <w:ins w:id="10" w:author="Ericsson User" w:date="2021-03-24T19:19:00Z">
        <w:r>
          <w:rPr>
            <w:lang w:eastAsia="ko-KR"/>
          </w:rPr>
          <w:tab/>
        </w:r>
      </w:ins>
      <w:ins w:id="11" w:author="Ericsson User" w:date="2021-05-10T10:21:00Z">
        <w:r w:rsidR="000B50DA">
          <w:rPr>
            <w:lang w:eastAsia="ko-KR"/>
          </w:rPr>
          <w:t xml:space="preserve">AF correlates </w:t>
        </w:r>
      </w:ins>
      <w:ins w:id="12" w:author="Ericsson User" w:date="2021-05-10T10:22:00Z">
        <w:r w:rsidR="00F33627">
          <w:rPr>
            <w:lang w:eastAsia="ko-KR"/>
          </w:rPr>
          <w:t>NWDAF request for a GPSI and Data collected from the UE Application for a UE IP address</w:t>
        </w:r>
      </w:ins>
      <w:ins w:id="13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14" w:author="Ericsson User" w:date="2021-03-24T19:37:00Z"/>
          <w:lang w:eastAsia="ko-KR"/>
        </w:rPr>
      </w:pPr>
      <w:ins w:id="15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16" w:author="Ericsson User" w:date="2021-03-24T19:38:00Z">
        <w:r w:rsidR="00683747">
          <w:rPr>
            <w:lang w:eastAsia="ko-KR"/>
          </w:rPr>
          <w:t xml:space="preserve">, via NEF, </w:t>
        </w:r>
      </w:ins>
      <w:ins w:id="17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18" w:author="Ericsson User" w:date="2021-03-24T19:38:00Z">
        <w:r w:rsidR="00683747">
          <w:rPr>
            <w:lang w:eastAsia="ko-KR"/>
          </w:rPr>
          <w:t>GPSI,</w:t>
        </w:r>
      </w:ins>
      <w:ins w:id="19" w:author="Ericsson User" w:date="2021-03-24T19:19:00Z">
        <w:r>
          <w:rPr>
            <w:lang w:eastAsia="ko-KR"/>
          </w:rPr>
          <w:t xml:space="preserve"> the AF </w:t>
        </w:r>
      </w:ins>
      <w:ins w:id="20" w:author="Ericsson User" w:date="2021-03-24T19:38:00Z">
        <w:r w:rsidR="00683747">
          <w:rPr>
            <w:lang w:eastAsia="ko-KR"/>
          </w:rPr>
          <w:t xml:space="preserve">request the </w:t>
        </w:r>
      </w:ins>
      <w:ins w:id="21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22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23" w:author="Ericsson User" w:date="2021-03-24T19:39:00Z">
        <w:r w:rsidR="00683747">
          <w:rPr>
            <w:lang w:eastAsia="ko-KR"/>
          </w:rPr>
          <w:t>z</w:t>
        </w:r>
      </w:ins>
      <w:ins w:id="24" w:author="Ericsson User" w:date="2021-03-24T19:19:00Z">
        <w:r>
          <w:rPr>
            <w:lang w:eastAsia="ko-KR"/>
          </w:rPr>
          <w:t xml:space="preserve">-1. </w:t>
        </w:r>
      </w:ins>
      <w:ins w:id="25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26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27" w:author="Ericsson User" w:date="2021-03-24T19:19:00Z"/>
          <w:lang w:eastAsia="ko-KR"/>
        </w:rPr>
      </w:pPr>
      <w:ins w:id="28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4in" o:ole="">
              <v:imagedata r:id="rId16" o:title=""/>
            </v:shape>
            <o:OLEObject Type="Embed" ProgID="Visio.Drawing.11" ShapeID="_x0000_i1025" DrawAspect="Content" ObjectID="_1682154975" r:id="rId17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29" w:author="Ericsson User" w:date="2021-03-24T19:19:00Z"/>
          <w:lang w:val="en-US" w:eastAsia="ko-KR"/>
        </w:rPr>
      </w:pPr>
      <w:ins w:id="30" w:author="Ericsson User" w:date="2021-03-24T19:19:00Z">
        <w:r w:rsidRPr="00775398">
          <w:rPr>
            <w:lang w:val="en-US" w:eastAsia="ko-KR"/>
          </w:rPr>
          <w:t>Figure 6.2.8.2.4.</w:t>
        </w:r>
      </w:ins>
      <w:ins w:id="31" w:author="Ericsson User" w:date="2021-03-24T19:38:00Z">
        <w:r w:rsidR="009A11BC">
          <w:rPr>
            <w:lang w:val="en-US" w:eastAsia="ko-KR"/>
          </w:rPr>
          <w:t>z</w:t>
        </w:r>
      </w:ins>
      <w:ins w:id="32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33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34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35" w:author="Ericsson User" w:date="2021-03-24T19:19:00Z"/>
          <w:lang w:val="en-US" w:eastAsia="ko-KR"/>
        </w:rPr>
      </w:pPr>
      <w:ins w:id="36" w:author="Ericsson User" w:date="2021-03-24T19:40:00Z">
        <w:r>
          <w:rPr>
            <w:lang w:eastAsia="ko-KR"/>
          </w:rPr>
          <w:t>Same step as step</w:t>
        </w:r>
      </w:ins>
      <w:ins w:id="37" w:author="Ericsson User" w:date="2021-03-24T19:46:00Z">
        <w:r>
          <w:rPr>
            <w:lang w:eastAsia="ko-KR"/>
          </w:rPr>
          <w:t xml:space="preserve"> </w:t>
        </w:r>
      </w:ins>
      <w:ins w:id="38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39" w:author="Ericsson User" w:date="2021-03-24T19:42:00Z"/>
          <w:lang w:eastAsia="ko-KR"/>
        </w:rPr>
      </w:pPr>
      <w:ins w:id="40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41" w:author="Ericsson User" w:date="2021-03-24T19:41:00Z">
        <w:r w:rsidR="00683747">
          <w:rPr>
            <w:lang w:eastAsia="ko-KR"/>
          </w:rPr>
          <w:t xml:space="preserve"> GPSI</w:t>
        </w:r>
      </w:ins>
      <w:ins w:id="42" w:author="Ericsson User" w:date="2021-03-24T19:19:00Z">
        <w:r>
          <w:rPr>
            <w:lang w:eastAsia="ko-KR"/>
          </w:rPr>
          <w:t xml:space="preserve">. The AF </w:t>
        </w:r>
      </w:ins>
      <w:ins w:id="43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44" w:author="Ericsson User" w:date="2021-03-24T19:42:00Z">
        <w:r w:rsidR="00683747">
          <w:rPr>
            <w:lang w:eastAsia="ko-KR"/>
          </w:rPr>
          <w:t xml:space="preserve">or both </w:t>
        </w:r>
      </w:ins>
      <w:ins w:id="45" w:author="Ericsson User" w:date="2021-03-24T19:41:00Z">
        <w:r w:rsidR="00683747">
          <w:rPr>
            <w:lang w:eastAsia="ko-KR"/>
          </w:rPr>
          <w:t>ser</w:t>
        </w:r>
      </w:ins>
      <w:ins w:id="46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47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48" w:author="Ericsson User" w:date="2021-03-24T19:45:00Z">
        <w:r w:rsidR="00683747">
          <w:rPr>
            <w:lang w:eastAsia="ko-KR"/>
          </w:rPr>
          <w:t>.</w:t>
        </w:r>
      </w:ins>
    </w:p>
    <w:p w14:paraId="662AC1C3" w14:textId="430DC8A9" w:rsidR="00821951" w:rsidRDefault="00821951" w:rsidP="00821951">
      <w:pPr>
        <w:pStyle w:val="B1"/>
        <w:numPr>
          <w:ilvl w:val="0"/>
          <w:numId w:val="18"/>
        </w:numPr>
        <w:rPr>
          <w:ins w:id="49" w:author="Ericsson User" w:date="2021-03-24T19:19:00Z"/>
          <w:lang w:eastAsia="ko-KR"/>
        </w:rPr>
      </w:pPr>
      <w:ins w:id="50" w:author="Ericsson User" w:date="2021-03-24T19:45:00Z">
        <w:r>
          <w:rPr>
            <w:lang w:eastAsia="ko-KR"/>
          </w:rPr>
          <w:lastRenderedPageBreak/>
          <w:t xml:space="preserve">The NEF </w:t>
        </w:r>
      </w:ins>
      <w:ins w:id="51" w:author="Ericsson User" w:date="2021-03-24T19:19:00Z">
        <w:r>
          <w:rPr>
            <w:lang w:eastAsia="ko-KR"/>
          </w:rPr>
          <w:t xml:space="preserve">finds the SMF serving the PDU session(s) for this SUPI,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</w:t>
        </w:r>
      </w:ins>
      <w:ins w:id="52" w:author="Ericsson User" w:date="2021-03-24T19:45:00Z">
        <w:r>
          <w:rPr>
            <w:lang w:eastAsia="ko-KR"/>
          </w:rPr>
          <w:t>GPSI</w:t>
        </w:r>
      </w:ins>
      <w:ins w:id="53" w:author="Ericsson User" w:date="2021-03-24T19:19:00Z">
        <w:r>
          <w:rPr>
            <w:lang w:eastAsia="ko-KR"/>
          </w:rPr>
          <w:t xml:space="preserve"> type of requested 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54" w:author="Ericsson User" w:date="2021-04-05T18:08:00Z">
        <w:r w:rsidRPr="001C13A0">
          <w:t>x</w:t>
        </w:r>
      </w:ins>
      <w:ins w:id="55" w:author="Ericsson-S05" w:date="2021-05-10T12:29:00Z">
        <w:r w:rsidR="000460D3">
          <w:t>x</w:t>
        </w:r>
      </w:ins>
      <w:ins w:id="56" w:author="Ericsson User" w:date="2021-03-24T19:19:00Z">
        <w:r w:rsidRPr="001C13A0">
          <w:t>].</w:t>
        </w:r>
      </w:ins>
    </w:p>
    <w:p w14:paraId="2D2D5C4B" w14:textId="1B14969C" w:rsidR="003F0A91" w:rsidRDefault="00683747" w:rsidP="003F0A91">
      <w:pPr>
        <w:pStyle w:val="B1"/>
        <w:rPr>
          <w:ins w:id="57" w:author="Ericsson User" w:date="2021-03-24T19:19:00Z"/>
          <w:lang w:eastAsia="ko-KR"/>
        </w:rPr>
      </w:pPr>
      <w:ins w:id="58" w:author="Ericsson User" w:date="2021-03-24T19:46:00Z">
        <w:r>
          <w:rPr>
            <w:lang w:eastAsia="ko-KR"/>
          </w:rPr>
          <w:t>3</w:t>
        </w:r>
      </w:ins>
      <w:ins w:id="59" w:author="Ericsson User" w:date="2021-03-24T19:19:00Z">
        <w:r w:rsidR="003F0A91">
          <w:rPr>
            <w:lang w:eastAsia="ko-KR"/>
          </w:rPr>
          <w:t xml:space="preserve">. The UDM provides the SMF id and the PDU Session id 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60" w:author="Ericsson User" w:date="2021-03-24T19:45:00Z">
        <w:r>
          <w:rPr>
            <w:lang w:eastAsia="ko-KR"/>
          </w:rPr>
          <w:t>NEF.</w:t>
        </w:r>
      </w:ins>
    </w:p>
    <w:p w14:paraId="403A7AC5" w14:textId="4E18D1B2" w:rsidR="003F0A91" w:rsidRDefault="00683747" w:rsidP="003F0A91">
      <w:pPr>
        <w:pStyle w:val="B1"/>
        <w:rPr>
          <w:ins w:id="61" w:author="Ericsson User" w:date="2021-03-24T19:19:00Z"/>
          <w:lang w:eastAsia="ko-KR"/>
        </w:rPr>
      </w:pPr>
      <w:ins w:id="62" w:author="Ericsson User" w:date="2021-03-24T19:46:00Z">
        <w:r>
          <w:rPr>
            <w:lang w:eastAsia="ko-KR"/>
          </w:rPr>
          <w:t>4</w:t>
        </w:r>
      </w:ins>
      <w:ins w:id="63" w:author="Ericsson User" w:date="2021-03-24T19:19:00Z">
        <w:r w:rsidR="003F0A91">
          <w:rPr>
            <w:lang w:eastAsia="ko-KR"/>
          </w:rPr>
          <w:t xml:space="preserve">. The </w:t>
        </w:r>
      </w:ins>
      <w:ins w:id="64" w:author="Ericsson User" w:date="2021-03-24T19:46:00Z">
        <w:r>
          <w:rPr>
            <w:lang w:eastAsia="ko-KR"/>
          </w:rPr>
          <w:t>NEF</w:t>
        </w:r>
      </w:ins>
      <w:ins w:id="65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 the SMF identified in step </w:t>
        </w:r>
      </w:ins>
      <w:ins w:id="66" w:author="Ericsson User" w:date="2021-03-24T19:46:00Z">
        <w:r>
          <w:rPr>
            <w:lang w:eastAsia="ko-KR"/>
          </w:rPr>
          <w:t>3</w:t>
        </w:r>
      </w:ins>
      <w:ins w:id="67" w:author="Ericsson User" w:date="2021-03-24T19:19:00Z">
        <w:r w:rsidR="003F0A91">
          <w:rPr>
            <w:lang w:eastAsia="ko-KR"/>
          </w:rPr>
          <w:t xml:space="preserve">, including the Target for Event Reporting set to the PDU Session id provided in step 2 and the Event ID set to IP address/prefix allocation/change. </w:t>
        </w:r>
      </w:ins>
    </w:p>
    <w:p w14:paraId="1E84A306" w14:textId="3063D3AD" w:rsidR="003F0A91" w:rsidRDefault="00683747" w:rsidP="003F0A91">
      <w:pPr>
        <w:pStyle w:val="B1"/>
        <w:rPr>
          <w:ins w:id="68" w:author="Ericsson User" w:date="2021-03-24T19:46:00Z"/>
          <w:lang w:eastAsia="ko-KR"/>
        </w:rPr>
      </w:pPr>
      <w:ins w:id="69" w:author="Ericsson User" w:date="2021-03-24T19:46:00Z">
        <w:r>
          <w:rPr>
            <w:lang w:eastAsia="ko-KR"/>
          </w:rPr>
          <w:t>5</w:t>
        </w:r>
      </w:ins>
      <w:ins w:id="70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SMF provides the allocate</w:t>
        </w:r>
      </w:ins>
      <w:ins w:id="71" w:author="Ericsson User" w:date="2021-03-24T19:47:00Z">
        <w:r>
          <w:rPr>
            <w:lang w:eastAsia="ko-KR"/>
          </w:rPr>
          <w:t>d</w:t>
        </w:r>
      </w:ins>
      <w:ins w:id="72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73" w:author="Ericsson User" w:date="2021-03-24T19:46:00Z">
        <w:r>
          <w:rPr>
            <w:lang w:eastAsia="ko-KR"/>
          </w:rPr>
          <w:t>NE</w:t>
        </w:r>
      </w:ins>
      <w:ins w:id="74" w:author="Ericsson User" w:date="2021-03-24T19:19:00Z">
        <w:r w:rsidR="003F0A91">
          <w:rPr>
            <w:lang w:eastAsia="ko-KR"/>
          </w:rPr>
          <w:t>F.</w:t>
        </w:r>
      </w:ins>
    </w:p>
    <w:p w14:paraId="286080AE" w14:textId="1BBC7EF1" w:rsidR="00683747" w:rsidRDefault="00683747" w:rsidP="003F0A91">
      <w:pPr>
        <w:pStyle w:val="B1"/>
        <w:rPr>
          <w:ins w:id="75" w:author="Ericsson User" w:date="2021-03-24T19:19:00Z"/>
          <w:lang w:eastAsia="ko-KR"/>
        </w:rPr>
      </w:pPr>
      <w:ins w:id="76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77" w:author="Ericsson User" w:date="2021-03-24T19:47:00Z">
        <w:r>
          <w:rPr>
            <w:lang w:eastAsia="ko-KR"/>
          </w:rPr>
          <w:t>allocated IPv4 address or IPv6 prefix or both to the AF.</w:t>
        </w:r>
      </w:ins>
    </w:p>
    <w:p w14:paraId="616ECD48" w14:textId="5BD0F06C" w:rsidR="003F0A91" w:rsidRDefault="00683747" w:rsidP="003F0A91">
      <w:pPr>
        <w:pStyle w:val="B1"/>
        <w:rPr>
          <w:ins w:id="78" w:author="Samsung" w:date="2021-04-01T20:00:00Z"/>
          <w:lang w:eastAsia="ko-KR"/>
        </w:rPr>
      </w:pPr>
      <w:ins w:id="79" w:author="Ericsson User" w:date="2021-03-24T19:47:00Z">
        <w:r>
          <w:rPr>
            <w:lang w:eastAsia="ko-KR"/>
          </w:rPr>
          <w:t>7</w:t>
        </w:r>
      </w:ins>
      <w:ins w:id="80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81" w:author="Ericsson User" w:date="2021-03-24T19:47:00Z">
        <w:r>
          <w:rPr>
            <w:lang w:eastAsia="ko-KR"/>
          </w:rPr>
          <w:t xml:space="preserve"> </w:t>
        </w:r>
      </w:ins>
      <w:ins w:id="82" w:author="Samsung" w:date="2021-04-01T20:08:00Z">
        <w:r w:rsidR="008E45D2">
          <w:rPr>
            <w:lang w:eastAsia="ko-KR"/>
          </w:rPr>
          <w:t xml:space="preserve">the </w:t>
        </w:r>
      </w:ins>
      <w:ins w:id="83" w:author="Ericsson User" w:date="2021-03-24T19:47:00Z">
        <w:r>
          <w:rPr>
            <w:lang w:eastAsia="ko-KR"/>
          </w:rPr>
          <w:t>GPSI</w:t>
        </w:r>
      </w:ins>
      <w:ins w:id="84" w:author="Ericsson User" w:date="2021-03-24T19:19:00Z">
        <w:r w:rsidR="003F0A91">
          <w:rPr>
            <w:lang w:eastAsia="ko-KR"/>
          </w:rPr>
          <w:t xml:space="preserve"> using the retrieved IPv4 address or IP v6 prefix.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50BDE" w14:textId="77777777" w:rsidR="00E261AD" w:rsidRDefault="00E261AD">
      <w:r>
        <w:separator/>
      </w:r>
    </w:p>
  </w:endnote>
  <w:endnote w:type="continuationSeparator" w:id="0">
    <w:p w14:paraId="1493AD5D" w14:textId="77777777" w:rsidR="00E261AD" w:rsidRDefault="00E2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ECB0F" w14:textId="77777777" w:rsidR="00E261AD" w:rsidRDefault="00E261AD">
      <w:r>
        <w:separator/>
      </w:r>
    </w:p>
  </w:footnote>
  <w:footnote w:type="continuationSeparator" w:id="0">
    <w:p w14:paraId="56415D82" w14:textId="77777777" w:rsidR="00E261AD" w:rsidRDefault="00E26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55E2E"/>
    <w:rsid w:val="0086090C"/>
    <w:rsid w:val="008626E7"/>
    <w:rsid w:val="00866E24"/>
    <w:rsid w:val="00870EE7"/>
    <w:rsid w:val="008746EB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762A"/>
    <w:rsid w:val="00E04714"/>
    <w:rsid w:val="00E06F71"/>
    <w:rsid w:val="00E11A12"/>
    <w:rsid w:val="00E13F3D"/>
    <w:rsid w:val="00E1617F"/>
    <w:rsid w:val="00E252E0"/>
    <w:rsid w:val="00E261AD"/>
    <w:rsid w:val="00E31F78"/>
    <w:rsid w:val="00E326E9"/>
    <w:rsid w:val="00E328EA"/>
    <w:rsid w:val="00E34898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42118-A192-438C-AB77-73376CA1EA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Ericsson-S05</cp:lastModifiedBy>
  <cp:revision>27</cp:revision>
  <cp:lastPrinted>1900-01-01T05:00:00Z</cp:lastPrinted>
  <dcterms:created xsi:type="dcterms:W3CDTF">2021-05-10T08:11:00Z</dcterms:created>
  <dcterms:modified xsi:type="dcterms:W3CDTF">2021-05-10T16:29:00Z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